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7C865616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F12F77" w:rsidRPr="00F12F77">
        <w:rPr>
          <w:b/>
          <w:noProof/>
          <w:sz w:val="24"/>
        </w:rPr>
        <w:t>C4-211395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04C5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761D36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0B88">
        <w:rPr>
          <w:rFonts w:ascii="Arial" w:hAnsi="Arial" w:cs="Arial"/>
          <w:b/>
          <w:bCs/>
          <w:lang w:val="en-US"/>
        </w:rPr>
        <w:t>evaluation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KI#3</w:t>
      </w:r>
    </w:p>
    <w:p w14:paraId="4C7F6870" w14:textId="2577A4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v0.3.0</w:t>
      </w:r>
    </w:p>
    <w:p w14:paraId="4ED68054" w14:textId="7482F5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32CB37D" w:rsidR="00CD2478" w:rsidRPr="006B5418" w:rsidRDefault="00180B88" w:rsidP="00CD2478">
      <w:pPr>
        <w:rPr>
          <w:lang w:val="en-US"/>
        </w:rPr>
      </w:pPr>
      <w:r>
        <w:rPr>
          <w:lang w:val="en-US"/>
        </w:rPr>
        <w:t xml:space="preserve">Provides evaluation for solutions proposed for KI#3 </w:t>
      </w:r>
      <w:r>
        <w:t>(</w:t>
      </w:r>
      <w:r>
        <w:rPr>
          <w:lang w:eastAsia="ko-KR"/>
        </w:rPr>
        <w:t>"</w:t>
      </w:r>
      <w:r w:rsidRPr="007734F8">
        <w:rPr>
          <w:lang w:eastAsia="zh-CN"/>
        </w:rPr>
        <w:t>M</w:t>
      </w:r>
      <w:r w:rsidRPr="004524AE">
        <w:rPr>
          <w:lang w:eastAsia="zh-CN"/>
        </w:rPr>
        <w:t xml:space="preserve">echanism </w:t>
      </w:r>
      <w:r w:rsidRPr="00FA19D7">
        <w:rPr>
          <w:lang w:eastAsia="zh-CN"/>
        </w:rPr>
        <w:t>to select the target</w:t>
      </w:r>
      <w:r>
        <w:rPr>
          <w:lang w:eastAsia="zh-CN"/>
        </w:rPr>
        <w:t xml:space="preserve"> PLMN based on GPSI when using SBI</w:t>
      </w:r>
      <w:r>
        <w:rPr>
          <w:lang w:eastAsia="ko-KR"/>
        </w:rPr>
        <w:t>"</w:t>
      </w:r>
      <w:r>
        <w:rPr>
          <w:lang w:eastAsia="zh-CN"/>
        </w:rPr>
        <w:t>)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EA57C34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B0B9" w14:textId="341195B9" w:rsidR="00B35772" w:rsidRDefault="00B35772" w:rsidP="00B35772">
      <w:pPr>
        <w:pStyle w:val="Heading2"/>
        <w:rPr>
          <w:ins w:id="1" w:author="PG-Rev2" w:date="2021-02-16T10:43:00Z"/>
          <w:lang w:eastAsia="zh-CN"/>
        </w:rPr>
      </w:pPr>
      <w:bookmarkStart w:id="2" w:name="_Toc63665366"/>
      <w:bookmarkStart w:id="3" w:name="_Toc57303936"/>
      <w:bookmarkStart w:id="4" w:name="_Toc56500577"/>
      <w:bookmarkStart w:id="5" w:name="_Toc39050173"/>
      <w:ins w:id="6" w:author="PG-Rev2" w:date="2021-02-16T10:43:00Z">
        <w:r>
          <w:rPr>
            <w:lang w:eastAsia="zh-CN"/>
          </w:rPr>
          <w:t>7.</w:t>
        </w:r>
      </w:ins>
      <w:ins w:id="7" w:author="PG-Rev2" w:date="2021-02-16T10:53:00Z">
        <w:r w:rsidR="00567D40" w:rsidRPr="00567D40">
          <w:rPr>
            <w:highlight w:val="yellow"/>
            <w:lang w:eastAsia="zh-CN"/>
            <w:rPrChange w:id="8" w:author="PG-Rev2" w:date="2021-02-16T10:53:00Z">
              <w:rPr>
                <w:lang w:eastAsia="zh-CN"/>
              </w:rPr>
            </w:rPrChange>
          </w:rPr>
          <w:t>x</w:t>
        </w:r>
      </w:ins>
      <w:ins w:id="9" w:author="PG-Rev2" w:date="2021-02-16T10:43:00Z">
        <w:r>
          <w:rPr>
            <w:lang w:eastAsia="zh-CN"/>
          </w:rPr>
          <w:tab/>
          <w:t>Evaluation and Conclusions of Solutions for Key Issue#</w:t>
        </w:r>
        <w:bookmarkEnd w:id="2"/>
        <w:bookmarkEnd w:id="3"/>
        <w:bookmarkEnd w:id="4"/>
        <w:bookmarkEnd w:id="5"/>
        <w:r>
          <w:rPr>
            <w:lang w:eastAsia="zh-CN"/>
          </w:rPr>
          <w:t>3</w:t>
        </w:r>
      </w:ins>
    </w:p>
    <w:p w14:paraId="7A3D1C56" w14:textId="1B8AFCFB" w:rsidR="00B35772" w:rsidRDefault="00B35772" w:rsidP="00D35365">
      <w:pPr>
        <w:pStyle w:val="Heading3"/>
        <w:rPr>
          <w:ins w:id="10" w:author="PG-Rev2" w:date="2021-02-16T10:46:00Z"/>
          <w:lang w:eastAsia="zh-CN"/>
        </w:rPr>
      </w:pPr>
      <w:ins w:id="11" w:author="PG-Rev2" w:date="2021-02-16T10:46:00Z">
        <w:r>
          <w:rPr>
            <w:lang w:eastAsia="zh-CN"/>
          </w:rPr>
          <w:t>7.</w:t>
        </w:r>
      </w:ins>
      <w:ins w:id="12" w:author="PG-Rev2" w:date="2021-02-16T10:53:00Z">
        <w:r w:rsidR="00567D40" w:rsidRPr="00567D40">
          <w:rPr>
            <w:highlight w:val="yellow"/>
            <w:lang w:eastAsia="zh-CN"/>
            <w:rPrChange w:id="13" w:author="PG-Rev2" w:date="2021-02-16T10:53:00Z">
              <w:rPr>
                <w:lang w:eastAsia="zh-CN"/>
              </w:rPr>
            </w:rPrChange>
          </w:rPr>
          <w:t>x</w:t>
        </w:r>
      </w:ins>
      <w:ins w:id="14" w:author="PG-Rev2" w:date="2021-02-16T10:47:00Z">
        <w:r>
          <w:rPr>
            <w:lang w:eastAsia="zh-CN"/>
          </w:rPr>
          <w:t>.1</w:t>
        </w:r>
      </w:ins>
      <w:ins w:id="15" w:author="PG-Rev2" w:date="2021-02-16T10:46:00Z">
        <w:r>
          <w:rPr>
            <w:lang w:eastAsia="zh-CN"/>
          </w:rPr>
          <w:tab/>
          <w:t xml:space="preserve">Evaluation </w:t>
        </w:r>
      </w:ins>
    </w:p>
    <w:p w14:paraId="1EAA3716" w14:textId="117DB641" w:rsidR="00B35772" w:rsidRDefault="00B35772" w:rsidP="00B35772">
      <w:pPr>
        <w:rPr>
          <w:ins w:id="16" w:author="PG-Rev2" w:date="2021-02-16T10:48:00Z"/>
          <w:lang w:eastAsia="zh-CN"/>
        </w:rPr>
      </w:pPr>
      <w:ins w:id="17" w:author="PG-Rev2" w:date="2021-02-16T10:44:00Z">
        <w:r>
          <w:rPr>
            <w:lang w:eastAsia="zh-CN"/>
          </w:rPr>
          <w:t>There are multiple sol</w:t>
        </w:r>
      </w:ins>
      <w:ins w:id="18" w:author="PG-Rev2" w:date="2021-02-16T10:45:00Z">
        <w:r>
          <w:rPr>
            <w:lang w:eastAsia="zh-CN"/>
          </w:rPr>
          <w:t xml:space="preserve">utions proposed for </w:t>
        </w:r>
      </w:ins>
      <w:ins w:id="19" w:author="PG-Rev2" w:date="2021-02-16T10:46:00Z">
        <w:r>
          <w:rPr>
            <w:lang w:eastAsia="zh-CN"/>
          </w:rPr>
          <w:t xml:space="preserve">KI#3. The </w:t>
        </w:r>
      </w:ins>
      <w:ins w:id="20" w:author="PG-Rev2" w:date="2021-02-16T10:53:00Z">
        <w:r w:rsidR="00567D40">
          <w:t xml:space="preserve">Table </w:t>
        </w:r>
        <w:r w:rsidR="00567D40">
          <w:rPr>
            <w:lang w:eastAsia="zh-CN"/>
          </w:rPr>
          <w:t>7.</w:t>
        </w:r>
        <w:r w:rsidR="00567D40" w:rsidRPr="006124D8">
          <w:rPr>
            <w:highlight w:val="yellow"/>
            <w:lang w:eastAsia="zh-CN"/>
          </w:rPr>
          <w:t>x</w:t>
        </w:r>
        <w:r w:rsidR="00567D40">
          <w:rPr>
            <w:lang w:eastAsia="zh-CN"/>
          </w:rPr>
          <w:t>.1</w:t>
        </w:r>
        <w:r w:rsidR="00567D40">
          <w:t>-1</w:t>
        </w:r>
      </w:ins>
      <w:ins w:id="21" w:author="PG-Rev2" w:date="2021-02-16T10:46:00Z">
        <w:r>
          <w:rPr>
            <w:lang w:eastAsia="zh-CN"/>
          </w:rPr>
          <w:t xml:space="preserve"> below lists down the various pros and cons identified for each solution.</w:t>
        </w:r>
      </w:ins>
    </w:p>
    <w:p w14:paraId="00F19852" w14:textId="01893CAE" w:rsidR="00C55810" w:rsidRDefault="00C55810" w:rsidP="00C55810">
      <w:pPr>
        <w:pStyle w:val="TH"/>
        <w:rPr>
          <w:ins w:id="22" w:author="PG-Rev2" w:date="2021-02-16T10:50:00Z"/>
          <w:lang w:eastAsia="en-GB"/>
        </w:rPr>
      </w:pPr>
      <w:ins w:id="23" w:author="PG-Rev2" w:date="2021-02-16T10:50:00Z">
        <w:r>
          <w:t xml:space="preserve">Table </w:t>
        </w:r>
        <w:r>
          <w:rPr>
            <w:lang w:eastAsia="zh-CN"/>
          </w:rPr>
          <w:t>7.</w:t>
        </w:r>
        <w:r w:rsidRPr="00C55810">
          <w:rPr>
            <w:highlight w:val="yellow"/>
            <w:lang w:eastAsia="zh-CN"/>
            <w:rPrChange w:id="24" w:author="PG-Rev2" w:date="2021-02-16T10:50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.1</w:t>
        </w:r>
        <w:r>
          <w:t xml:space="preserve">-1: </w:t>
        </w:r>
      </w:ins>
      <w:ins w:id="25" w:author="PG-Rev2" w:date="2021-02-16T19:27:00Z">
        <w:r w:rsidR="00C96470">
          <w:t>Pros and Cons of solutions for KI#3</w:t>
        </w:r>
      </w:ins>
      <w:bookmarkStart w:id="26" w:name="_GoBack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36"/>
        <w:gridCol w:w="4136"/>
        <w:gridCol w:w="4423"/>
      </w:tblGrid>
      <w:tr w:rsidR="008C3BA6" w14:paraId="73406087" w14:textId="77777777" w:rsidTr="001848FE">
        <w:trPr>
          <w:jc w:val="center"/>
          <w:ins w:id="27" w:author="PG-Rev2" w:date="2021-02-16T10:50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3AF5" w14:textId="5ACE68A1" w:rsidR="001848FE" w:rsidRDefault="001848FE">
            <w:pPr>
              <w:pStyle w:val="TAH"/>
              <w:rPr>
                <w:ins w:id="28" w:author="PG-Rev2" w:date="2021-02-16T10:50:00Z"/>
              </w:rPr>
            </w:pPr>
            <w:bookmarkStart w:id="29" w:name="_Hlk510519236"/>
            <w:ins w:id="30" w:author="PG-Rev2" w:date="2021-02-16T10:50:00Z">
              <w:r>
                <w:t>Solution Id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98D" w14:textId="018A686B" w:rsidR="001848FE" w:rsidRDefault="001848FE">
            <w:pPr>
              <w:pStyle w:val="TAH"/>
              <w:rPr>
                <w:ins w:id="31" w:author="PG-Rev2" w:date="2021-02-16T10:50:00Z"/>
              </w:rPr>
            </w:pPr>
            <w:ins w:id="32" w:author="PG-Rev2" w:date="2021-02-16T10:51:00Z">
              <w:r>
                <w:t>Pros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E6C" w14:textId="19ECB92C" w:rsidR="001848FE" w:rsidRDefault="001848FE">
            <w:pPr>
              <w:pStyle w:val="TAH"/>
              <w:rPr>
                <w:ins w:id="33" w:author="PG-Rev2" w:date="2021-02-16T10:50:00Z"/>
              </w:rPr>
            </w:pPr>
            <w:ins w:id="34" w:author="PG-Rev2" w:date="2021-02-16T10:51:00Z">
              <w:r>
                <w:t>Cons</w:t>
              </w:r>
            </w:ins>
          </w:p>
        </w:tc>
      </w:tr>
      <w:tr w:rsidR="008C3BA6" w14:paraId="33E91473" w14:textId="77777777" w:rsidTr="001848FE">
        <w:trPr>
          <w:jc w:val="center"/>
          <w:ins w:id="35" w:author="PG-Rev2" w:date="2021-02-16T10:50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0E0" w14:textId="6B303E0A" w:rsidR="001848FE" w:rsidRDefault="001848FE">
            <w:pPr>
              <w:pStyle w:val="TAC"/>
              <w:rPr>
                <w:ins w:id="36" w:author="PG-Rev2" w:date="2021-02-16T10:50:00Z"/>
                <w:lang w:eastAsia="zh-CN"/>
              </w:rPr>
            </w:pPr>
            <w:ins w:id="37" w:author="PG-Rev2" w:date="2021-02-16T10:51:00Z">
              <w:r>
                <w:rPr>
                  <w:lang w:eastAsia="zh-CN"/>
                </w:rPr>
                <w:t>Solution#3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F29" w14:textId="43D5F11A" w:rsidR="001848FE" w:rsidRDefault="00CE4AE2">
            <w:pPr>
              <w:pStyle w:val="B1"/>
              <w:rPr>
                <w:ins w:id="38" w:author="PG-Rev2" w:date="2021-02-16T10:50:00Z"/>
                <w:lang w:eastAsia="zh-CN"/>
              </w:rPr>
              <w:pPrChange w:id="39" w:author="PG-Rev2" w:date="2021-02-16T14:34:00Z">
                <w:pPr>
                  <w:pStyle w:val="TAL"/>
                </w:pPr>
              </w:pPrChange>
            </w:pPr>
            <w:ins w:id="40" w:author="PG-Rev2" w:date="2021-02-16T14:34:00Z">
              <w:r>
                <w:rPr>
                  <w:rFonts w:ascii="Arial" w:hAnsi="Arial"/>
                  <w:sz w:val="18"/>
                  <w:lang w:eastAsia="zh-CN"/>
                </w:rPr>
                <w:t>1.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41" w:author="PG-Rev2" w:date="2021-02-16T11:19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>All the processing logic of determining target PLMN I</w:t>
              </w:r>
            </w:ins>
            <w:ins w:id="42" w:author="PG-Rev2" w:date="2021-02-16T11:20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 xml:space="preserve">D and whether to SBI or legacy protocol </w:t>
              </w:r>
            </w:ins>
            <w:ins w:id="43" w:author="PG-Rev2" w:date="2021-02-16T11:25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 xml:space="preserve">for SMS termination </w:t>
              </w:r>
            </w:ins>
            <w:ins w:id="44" w:author="PG-Rev2" w:date="2021-02-16T11:20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>resides at a central NF</w:t>
              </w:r>
            </w:ins>
            <w:ins w:id="45" w:author="PG-Rev2" w:date="2021-02-16T14:40:00Z">
              <w:r w:rsidR="00063DD4">
                <w:rPr>
                  <w:rFonts w:ascii="Arial" w:hAnsi="Arial"/>
                  <w:sz w:val="18"/>
                  <w:lang w:eastAsia="zh-CN"/>
                </w:rPr>
                <w:t xml:space="preserve"> i.e.</w:t>
              </w:r>
            </w:ins>
            <w:ins w:id="46" w:author="PG-Rev2" w:date="2021-02-16T11:20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 xml:space="preserve"> in the NRF. </w:t>
              </w:r>
            </w:ins>
            <w:ins w:id="47" w:author="PG-Rev2" w:date="2021-02-16T14:40:00Z">
              <w:r w:rsidR="00063DD4">
                <w:rPr>
                  <w:rFonts w:ascii="Arial" w:hAnsi="Arial"/>
                  <w:sz w:val="18"/>
                  <w:lang w:eastAsia="zh-CN"/>
                </w:rPr>
                <w:t>It r</w:t>
              </w:r>
            </w:ins>
            <w:ins w:id="48" w:author="PG-Rev2" w:date="2021-02-16T11:20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>educes the impact on SMS-GMSC as it does not have to determine the target PLMN ID or number por</w:t>
              </w:r>
            </w:ins>
            <w:ins w:id="49" w:author="PG-Rev2" w:date="2021-02-16T11:21:00Z">
              <w:r w:rsidR="001848FE" w:rsidRPr="00CE4AE2">
                <w:rPr>
                  <w:rFonts w:ascii="Arial" w:hAnsi="Arial"/>
                  <w:sz w:val="18"/>
                  <w:lang w:eastAsia="zh-CN"/>
                </w:rPr>
                <w:t>tability information.</w:t>
              </w:r>
            </w:ins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54E" w14:textId="0224B756" w:rsidR="001848FE" w:rsidRDefault="001848FE" w:rsidP="001848FE">
            <w:pPr>
              <w:pStyle w:val="B1"/>
              <w:rPr>
                <w:ins w:id="50" w:author="PG-Rev2" w:date="2021-02-16T14:22:00Z"/>
                <w:rFonts w:ascii="Arial" w:hAnsi="Arial"/>
                <w:sz w:val="18"/>
                <w:lang w:eastAsia="zh-CN"/>
              </w:rPr>
            </w:pPr>
            <w:ins w:id="51" w:author="PG-Rev2" w:date="2021-02-16T14:17:00Z">
              <w:r w:rsidRPr="001848FE">
                <w:rPr>
                  <w:rFonts w:ascii="Arial" w:hAnsi="Arial"/>
                  <w:sz w:val="18"/>
                  <w:lang w:eastAsia="zh-CN"/>
                  <w:rPrChange w:id="52" w:author="PG-Rev2" w:date="2021-02-16T14:17:00Z">
                    <w:rPr/>
                  </w:rPrChange>
                </w:rPr>
                <w:t>1.</w:t>
              </w:r>
              <w:r w:rsidRPr="001848FE">
                <w:rPr>
                  <w:rFonts w:ascii="Arial" w:hAnsi="Arial"/>
                  <w:sz w:val="18"/>
                  <w:lang w:eastAsia="zh-CN"/>
                  <w:rPrChange w:id="53" w:author="PG-Rev2" w:date="2021-02-16T14:17:00Z">
                    <w:rPr/>
                  </w:rPrChange>
                </w:rPr>
                <w:tab/>
              </w:r>
            </w:ins>
            <w:ins w:id="54" w:author="PG-Rev2" w:date="2021-02-16T14:23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55" w:author="PG-Rev2" w:date="2021-02-16T14:22:00Z">
              <w:r w:rsidRPr="006124D8">
                <w:rPr>
                  <w:rFonts w:ascii="Arial" w:hAnsi="Arial"/>
                  <w:sz w:val="18"/>
                  <w:lang w:eastAsia="zh-CN"/>
                </w:rPr>
                <w:t>he NRF must support legacy protocols e.g. ENUM for identifying the target PLMN ID.</w:t>
              </w:r>
            </w:ins>
          </w:p>
          <w:p w14:paraId="611F744E" w14:textId="0145BF73" w:rsidR="001848FE" w:rsidRDefault="001848FE" w:rsidP="001848FE">
            <w:pPr>
              <w:pStyle w:val="B1"/>
              <w:rPr>
                <w:ins w:id="56" w:author="PG-Rev2" w:date="2021-02-16T14:19:00Z"/>
                <w:rFonts w:ascii="Arial" w:hAnsi="Arial"/>
                <w:sz w:val="18"/>
                <w:lang w:eastAsia="zh-CN"/>
              </w:rPr>
            </w:pPr>
            <w:ins w:id="57" w:author="PG-Rev2" w:date="2021-02-16T14:23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58" w:author="PG-Rev2" w:date="2021-02-16T14:25:00Z">
              <w:r>
                <w:rPr>
                  <w:rFonts w:ascii="Arial" w:hAnsi="Arial"/>
                  <w:sz w:val="18"/>
                  <w:lang w:eastAsia="zh-CN"/>
                </w:rPr>
                <w:t xml:space="preserve">The NRF must support </w:t>
              </w:r>
            </w:ins>
            <w:ins w:id="59" w:author="PG-Rev2" w:date="2021-02-16T14:24:00Z">
              <w:r>
                <w:rPr>
                  <w:rFonts w:ascii="Arial" w:hAnsi="Arial"/>
                  <w:sz w:val="18"/>
                  <w:lang w:eastAsia="zh-CN"/>
                </w:rPr>
                <w:t>ENUM application</w:t>
              </w:r>
            </w:ins>
            <w:ins w:id="60" w:author="PG-Rev2" w:date="2021-02-16T14:35:00Z">
              <w:r w:rsidR="009C284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1" w:author="PG-Rev2" w:date="2021-02-16T14:25:00Z">
              <w:r>
                <w:rPr>
                  <w:rFonts w:ascii="Arial" w:hAnsi="Arial"/>
                  <w:sz w:val="18"/>
                  <w:lang w:eastAsia="zh-CN"/>
                </w:rPr>
                <w:t>logic</w:t>
              </w:r>
            </w:ins>
            <w:ins w:id="62" w:author="PG-Rev2" w:date="2021-02-16T14:24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3" w:author="PG-Rev2" w:date="2021-02-16T14:25:00Z">
              <w:r w:rsidR="008C3BA6">
                <w:rPr>
                  <w:rFonts w:ascii="Arial" w:hAnsi="Arial"/>
                  <w:sz w:val="18"/>
                  <w:lang w:eastAsia="zh-CN"/>
                </w:rPr>
                <w:t>which is beyond the functional scope of the NR</w:t>
              </w:r>
            </w:ins>
            <w:ins w:id="64" w:author="PG-Rev2" w:date="2021-02-16T14:26:00Z">
              <w:r w:rsidR="008C3BA6">
                <w:rPr>
                  <w:rFonts w:ascii="Arial" w:hAnsi="Arial"/>
                  <w:sz w:val="18"/>
                  <w:lang w:eastAsia="zh-CN"/>
                </w:rPr>
                <w:t>F as defined by stage 2</w:t>
              </w:r>
            </w:ins>
            <w:ins w:id="65" w:author="PG-Rev2" w:date="2021-02-16T11:02:00Z">
              <w:r w:rsidRPr="001848FE">
                <w:rPr>
                  <w:rFonts w:ascii="Arial" w:hAnsi="Arial"/>
                  <w:sz w:val="18"/>
                  <w:lang w:eastAsia="zh-CN"/>
                  <w:rPrChange w:id="66" w:author="PG-Rev2" w:date="2021-02-16T14:17:00Z">
                    <w:rPr/>
                  </w:rPrChange>
                </w:rPr>
                <w:t>.</w:t>
              </w:r>
            </w:ins>
            <w:ins w:id="67" w:author="PG-Rev2" w:date="2021-02-16T14:31:00Z">
              <w:r w:rsidR="00E21C08" w:rsidRPr="006124D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68" w:author="PG-Rev2" w:date="2021-02-16T14:41:00Z">
              <w:r w:rsidR="00E25D7F">
                <w:rPr>
                  <w:rFonts w:ascii="Arial" w:hAnsi="Arial"/>
                  <w:sz w:val="18"/>
                  <w:lang w:eastAsia="zh-CN"/>
                </w:rPr>
                <w:t>Also, i</w:t>
              </w:r>
            </w:ins>
            <w:ins w:id="69" w:author="PG-Rev2" w:date="2021-02-16T14:31:00Z">
              <w:r w:rsidR="00E21C08" w:rsidRPr="006124D8">
                <w:rPr>
                  <w:rFonts w:ascii="Arial" w:hAnsi="Arial"/>
                  <w:sz w:val="18"/>
                  <w:lang w:eastAsia="zh-CN"/>
                </w:rPr>
                <w:t>t is not the responsibility of the NRF to determine the</w:t>
              </w:r>
            </w:ins>
            <w:ins w:id="70" w:author="PG-Rev2" w:date="2021-02-16T14:32:00Z">
              <w:r w:rsidR="00E21C08">
                <w:rPr>
                  <w:rFonts w:ascii="Arial" w:hAnsi="Arial"/>
                  <w:sz w:val="18"/>
                  <w:lang w:eastAsia="zh-CN"/>
                </w:rPr>
                <w:t xml:space="preserve"> recipient's</w:t>
              </w:r>
            </w:ins>
            <w:ins w:id="71" w:author="PG-Rev2" w:date="2021-02-16T14:31:00Z">
              <w:r w:rsidR="00E21C08" w:rsidRPr="006124D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E21C08">
                <w:rPr>
                  <w:rFonts w:ascii="Arial" w:hAnsi="Arial"/>
                  <w:sz w:val="18"/>
                  <w:lang w:eastAsia="zh-CN"/>
                </w:rPr>
                <w:t>subscription</w:t>
              </w:r>
              <w:r w:rsidR="00E21C08" w:rsidRPr="006124D8">
                <w:rPr>
                  <w:rFonts w:ascii="Arial" w:hAnsi="Arial"/>
                  <w:sz w:val="18"/>
                  <w:lang w:eastAsia="zh-CN"/>
                </w:rPr>
                <w:t xml:space="preserve"> PLMN ID.</w:t>
              </w:r>
            </w:ins>
          </w:p>
          <w:p w14:paraId="251DBAB3" w14:textId="6DDBE348" w:rsidR="001848FE" w:rsidRPr="00D35365" w:rsidRDefault="008C3BA6">
            <w:pPr>
              <w:pStyle w:val="B1"/>
              <w:rPr>
                <w:ins w:id="72" w:author="PG-Rev2" w:date="2021-02-16T10:50:00Z"/>
              </w:rPr>
              <w:pPrChange w:id="73" w:author="PG-Rev2" w:date="2021-02-16T14:34:00Z">
                <w:pPr>
                  <w:pStyle w:val="TAL"/>
                </w:pPr>
              </w:pPrChange>
            </w:pPr>
            <w:ins w:id="74" w:author="PG-Rev2" w:date="2021-02-16T14:27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75" w:author="PG-Rev2" w:date="2021-02-16T14:19:00Z">
              <w:r w:rsidR="001848FE">
                <w:rPr>
                  <w:rFonts w:ascii="Arial" w:hAnsi="Arial"/>
                  <w:sz w:val="18"/>
                  <w:lang w:eastAsia="zh-CN"/>
                </w:rPr>
                <w:t>.</w:t>
              </w:r>
              <w:r w:rsidR="001848FE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76" w:author="PG-Rev2" w:date="2021-02-16T11:02:00Z">
              <w:r w:rsidR="001848FE" w:rsidRPr="001848FE">
                <w:rPr>
                  <w:rFonts w:ascii="Arial" w:hAnsi="Arial"/>
                  <w:sz w:val="18"/>
                  <w:lang w:eastAsia="zh-CN"/>
                  <w:rPrChange w:id="77" w:author="PG-Rev2" w:date="2021-02-16T14:17:00Z">
                    <w:rPr/>
                  </w:rPrChange>
                </w:rPr>
                <w:t xml:space="preserve">NRF will have to </w:t>
              </w:r>
            </w:ins>
            <w:ins w:id="78" w:author="PG-Rev2" w:date="2021-02-16T11:28:00Z">
              <w:r w:rsidR="001848FE" w:rsidRPr="001848FE">
                <w:rPr>
                  <w:rFonts w:ascii="Arial" w:hAnsi="Arial"/>
                  <w:sz w:val="18"/>
                  <w:lang w:eastAsia="zh-CN"/>
                  <w:rPrChange w:id="79" w:author="PG-Rev2" w:date="2021-02-16T14:17:00Z">
                    <w:rPr/>
                  </w:rPrChange>
                </w:rPr>
                <w:t>process</w:t>
              </w:r>
            </w:ins>
            <w:ins w:id="80" w:author="PG-Rev2" w:date="2021-02-16T11:02:00Z">
              <w:r w:rsidR="001848FE" w:rsidRPr="001848FE">
                <w:rPr>
                  <w:rFonts w:ascii="Arial" w:hAnsi="Arial"/>
                  <w:sz w:val="18"/>
                  <w:lang w:eastAsia="zh-CN"/>
                  <w:rPrChange w:id="81" w:author="PG-Rev2" w:date="2021-02-16T14:17:00Z">
                    <w:rPr/>
                  </w:rPrChange>
                </w:rPr>
                <w:t xml:space="preserve"> </w:t>
              </w:r>
            </w:ins>
            <w:ins w:id="82" w:author="PG-Rev2" w:date="2021-02-16T11:28:00Z">
              <w:r w:rsidR="001848FE" w:rsidRPr="001848FE">
                <w:rPr>
                  <w:rFonts w:ascii="Arial" w:hAnsi="Arial"/>
                  <w:sz w:val="18"/>
                  <w:lang w:eastAsia="zh-CN"/>
                  <w:rPrChange w:id="83" w:author="PG-Rev2" w:date="2021-02-16T14:17:00Z">
                    <w:rPr/>
                  </w:rPrChange>
                </w:rPr>
                <w:t xml:space="preserve">request </w:t>
              </w:r>
            </w:ins>
            <w:ins w:id="84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85" w:author="PG-Rev2" w:date="2021-02-16T14:17:00Z">
                    <w:rPr/>
                  </w:rPrChange>
                </w:rPr>
                <w:t>for every UE</w:t>
              </w:r>
            </w:ins>
            <w:ins w:id="86" w:author="PG-Rev2" w:date="2021-02-16T11:28:00Z">
              <w:r w:rsidR="001848FE" w:rsidRPr="001848FE">
                <w:rPr>
                  <w:rFonts w:ascii="Arial" w:hAnsi="Arial"/>
                  <w:sz w:val="18"/>
                  <w:lang w:eastAsia="zh-CN"/>
                  <w:rPrChange w:id="87" w:author="PG-Rev2" w:date="2021-02-16T14:17:00Z">
                    <w:rPr/>
                  </w:rPrChange>
                </w:rPr>
                <w:t xml:space="preserve"> when the SBI message needs to be routed </w:t>
              </w:r>
            </w:ins>
            <w:ins w:id="88" w:author="PG-Rev2" w:date="2021-02-16T14:28:00Z">
              <w:r>
                <w:rPr>
                  <w:rFonts w:ascii="Arial" w:hAnsi="Arial"/>
                  <w:sz w:val="18"/>
                  <w:lang w:eastAsia="zh-CN"/>
                </w:rPr>
                <w:t>on</w:t>
              </w:r>
            </w:ins>
            <w:ins w:id="89" w:author="PG-Rev2" w:date="2021-02-16T11:28:00Z">
              <w:r w:rsidR="001848FE" w:rsidRPr="001848FE">
                <w:rPr>
                  <w:rFonts w:ascii="Arial" w:hAnsi="Arial"/>
                  <w:sz w:val="18"/>
                  <w:lang w:eastAsia="zh-CN"/>
                  <w:rPrChange w:id="90" w:author="PG-Rev2" w:date="2021-02-16T14:17:00Z">
                    <w:rPr/>
                  </w:rPrChange>
                </w:rPr>
                <w:t xml:space="preserve"> GPSI</w:t>
              </w:r>
            </w:ins>
            <w:ins w:id="91" w:author="PG-Rev2" w:date="2021-02-16T14:28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2" w:author="PG-Rev2" w:date="2021-02-16T14:41:00Z">
              <w:r w:rsidR="00704574">
                <w:rPr>
                  <w:rFonts w:ascii="Arial" w:hAnsi="Arial"/>
                  <w:sz w:val="18"/>
                  <w:lang w:eastAsia="zh-CN"/>
                </w:rPr>
                <w:t>i</w:t>
              </w:r>
            </w:ins>
            <w:ins w:id="93" w:author="PG-Rev2" w:date="2021-02-16T14:2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94" w:author="PG-Rev2" w:date="2021-02-16T14:41:00Z">
              <w:r w:rsidR="00704574">
                <w:rPr>
                  <w:rFonts w:ascii="Arial" w:hAnsi="Arial"/>
                  <w:sz w:val="18"/>
                  <w:lang w:eastAsia="zh-CN"/>
                </w:rPr>
                <w:t>e</w:t>
              </w:r>
            </w:ins>
            <w:ins w:id="95" w:author="PG-Rev2" w:date="2021-02-16T14:28:00Z">
              <w:r>
                <w:rPr>
                  <w:rFonts w:ascii="Arial" w:hAnsi="Arial"/>
                  <w:sz w:val="18"/>
                  <w:lang w:eastAsia="zh-CN"/>
                </w:rPr>
                <w:t xml:space="preserve">. for every MT SMS </w:t>
              </w:r>
            </w:ins>
            <w:ins w:id="96" w:author="PG-Rev2" w:date="2021-02-16T14:29:00Z">
              <w:r>
                <w:rPr>
                  <w:rFonts w:ascii="Arial" w:hAnsi="Arial"/>
                  <w:sz w:val="18"/>
                  <w:lang w:eastAsia="zh-CN"/>
                </w:rPr>
                <w:t>delivery procedure</w:t>
              </w:r>
            </w:ins>
            <w:ins w:id="97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98" w:author="PG-Rev2" w:date="2021-02-16T14:17:00Z">
                    <w:rPr/>
                  </w:rPrChange>
                </w:rPr>
                <w:t>.</w:t>
              </w:r>
            </w:ins>
            <w:ins w:id="99" w:author="PG-Rev2" w:date="2021-02-16T14:2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0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01" w:author="PG-Rev2" w:date="2021-02-16T14:18:00Z">
                    <w:rPr/>
                  </w:rPrChange>
                </w:rPr>
                <w:t xml:space="preserve">This will </w:t>
              </w:r>
            </w:ins>
            <w:ins w:id="102" w:author="PG-Rev2" w:date="2021-02-16T11:04:00Z">
              <w:r w:rsidR="001848FE" w:rsidRPr="001848FE">
                <w:rPr>
                  <w:rFonts w:ascii="Arial" w:hAnsi="Arial"/>
                  <w:sz w:val="18"/>
                  <w:lang w:eastAsia="zh-CN"/>
                  <w:rPrChange w:id="103" w:author="PG-Rev2" w:date="2021-02-16T14:18:00Z">
                    <w:rPr/>
                  </w:rPrChange>
                </w:rPr>
                <w:t xml:space="preserve">significantly </w:t>
              </w:r>
            </w:ins>
            <w:ins w:id="104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05" w:author="PG-Rev2" w:date="2021-02-16T14:18:00Z">
                    <w:rPr/>
                  </w:rPrChange>
                </w:rPr>
                <w:t xml:space="preserve">increase the </w:t>
              </w:r>
            </w:ins>
            <w:ins w:id="106" w:author="PG-Rev2" w:date="2021-02-16T11:06:00Z">
              <w:r w:rsidR="001848FE" w:rsidRPr="001848FE">
                <w:rPr>
                  <w:rFonts w:ascii="Arial" w:hAnsi="Arial"/>
                  <w:sz w:val="18"/>
                  <w:lang w:eastAsia="zh-CN"/>
                  <w:rPrChange w:id="107" w:author="PG-Rev2" w:date="2021-02-16T14:18:00Z">
                    <w:rPr/>
                  </w:rPrChange>
                </w:rPr>
                <w:t>number</w:t>
              </w:r>
            </w:ins>
            <w:ins w:id="108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09" w:author="PG-Rev2" w:date="2021-02-16T14:18:00Z">
                    <w:rPr/>
                  </w:rPrChange>
                </w:rPr>
                <w:t xml:space="preserve"> of </w:t>
              </w:r>
            </w:ins>
            <w:ins w:id="110" w:author="PG-Rev2" w:date="2021-02-16T11:04:00Z">
              <w:r w:rsidR="001848FE" w:rsidRPr="001848FE">
                <w:rPr>
                  <w:rFonts w:ascii="Arial" w:hAnsi="Arial"/>
                  <w:sz w:val="18"/>
                  <w:lang w:eastAsia="zh-CN"/>
                  <w:rPrChange w:id="111" w:author="PG-Rev2" w:date="2021-02-16T14:18:00Z">
                    <w:rPr/>
                  </w:rPrChange>
                </w:rPr>
                <w:t>requests</w:t>
              </w:r>
            </w:ins>
            <w:ins w:id="112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13" w:author="PG-Rev2" w:date="2021-02-16T14:18:00Z">
                    <w:rPr/>
                  </w:rPrChange>
                </w:rPr>
                <w:t xml:space="preserve"> </w:t>
              </w:r>
            </w:ins>
            <w:ins w:id="114" w:author="PG-Rev2" w:date="2021-02-16T11:04:00Z">
              <w:r w:rsidR="001848FE" w:rsidRPr="001848FE">
                <w:rPr>
                  <w:rFonts w:ascii="Arial" w:hAnsi="Arial"/>
                  <w:sz w:val="18"/>
                  <w:lang w:eastAsia="zh-CN"/>
                  <w:rPrChange w:id="115" w:author="PG-Rev2" w:date="2021-02-16T14:18:00Z">
                    <w:rPr/>
                  </w:rPrChange>
                </w:rPr>
                <w:t xml:space="preserve">to be </w:t>
              </w:r>
            </w:ins>
            <w:ins w:id="116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17" w:author="PG-Rev2" w:date="2021-02-16T14:18:00Z">
                    <w:rPr/>
                  </w:rPrChange>
                </w:rPr>
                <w:t xml:space="preserve">processed by </w:t>
              </w:r>
            </w:ins>
            <w:ins w:id="118" w:author="PG-Rev2" w:date="2021-02-16T11:04:00Z">
              <w:r w:rsidR="001848FE" w:rsidRPr="001848FE">
                <w:rPr>
                  <w:rFonts w:ascii="Arial" w:hAnsi="Arial"/>
                  <w:sz w:val="18"/>
                  <w:lang w:eastAsia="zh-CN"/>
                  <w:rPrChange w:id="119" w:author="PG-Rev2" w:date="2021-02-16T14:18:00Z">
                    <w:rPr/>
                  </w:rPrChange>
                </w:rPr>
                <w:t xml:space="preserve">the </w:t>
              </w:r>
            </w:ins>
            <w:ins w:id="120" w:author="PG-Rev2" w:date="2021-02-16T11:03:00Z">
              <w:r w:rsidR="001848FE" w:rsidRPr="001848FE">
                <w:rPr>
                  <w:rFonts w:ascii="Arial" w:hAnsi="Arial"/>
                  <w:sz w:val="18"/>
                  <w:lang w:eastAsia="zh-CN"/>
                  <w:rPrChange w:id="121" w:author="PG-Rev2" w:date="2021-02-16T14:18:00Z">
                    <w:rPr/>
                  </w:rPrChange>
                </w:rPr>
                <w:t>NR</w:t>
              </w:r>
            </w:ins>
            <w:ins w:id="122" w:author="PG-Rev2" w:date="2021-02-16T11:04:00Z">
              <w:r w:rsidR="001848FE" w:rsidRPr="001848FE">
                <w:rPr>
                  <w:rFonts w:ascii="Arial" w:hAnsi="Arial"/>
                  <w:sz w:val="18"/>
                  <w:lang w:eastAsia="zh-CN"/>
                  <w:rPrChange w:id="123" w:author="PG-Rev2" w:date="2021-02-16T14:18:00Z">
                    <w:rPr/>
                  </w:rPrChange>
                </w:rPr>
                <w:t>F.</w:t>
              </w:r>
            </w:ins>
          </w:p>
        </w:tc>
      </w:tr>
      <w:tr w:rsidR="008C3BA6" w14:paraId="0F67E00E" w14:textId="77777777" w:rsidTr="001848FE">
        <w:trPr>
          <w:jc w:val="center"/>
          <w:ins w:id="124" w:author="PG-Rev2" w:date="2021-02-16T10:50:00Z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AA3" w14:textId="305E38F8" w:rsidR="001848FE" w:rsidRDefault="001848FE">
            <w:pPr>
              <w:pStyle w:val="TAC"/>
              <w:rPr>
                <w:ins w:id="125" w:author="PG-Rev2" w:date="2021-02-16T10:50:00Z"/>
                <w:lang w:eastAsia="zh-CN"/>
              </w:rPr>
            </w:pPr>
            <w:ins w:id="126" w:author="PG-Rev2" w:date="2021-02-16T10:51:00Z">
              <w:r>
                <w:rPr>
                  <w:lang w:eastAsia="zh-CN"/>
                </w:rPr>
                <w:t>Solution#x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970" w14:textId="21F928DD" w:rsidR="001848FE" w:rsidRDefault="001848FE" w:rsidP="00D35365">
            <w:pPr>
              <w:pStyle w:val="TAL"/>
              <w:rPr>
                <w:ins w:id="127" w:author="PG-Rev2" w:date="2021-02-16T10:50:00Z"/>
                <w:lang w:eastAsia="zh-CN"/>
              </w:rPr>
            </w:pP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1F1" w14:textId="50247714" w:rsidR="001848FE" w:rsidRPr="00D35365" w:rsidRDefault="001848FE" w:rsidP="00D35365">
            <w:pPr>
              <w:pStyle w:val="TAL"/>
              <w:rPr>
                <w:ins w:id="128" w:author="PG-Rev2" w:date="2021-02-16T10:50:00Z"/>
              </w:rPr>
            </w:pPr>
          </w:p>
        </w:tc>
      </w:tr>
      <w:bookmarkEnd w:id="29"/>
    </w:tbl>
    <w:p w14:paraId="1347B485" w14:textId="77777777" w:rsidR="00C55810" w:rsidRDefault="00C55810" w:rsidP="00B35772">
      <w:pPr>
        <w:rPr>
          <w:ins w:id="129" w:author="PG-Rev2" w:date="2021-02-16T10:47:00Z"/>
          <w:lang w:eastAsia="zh-CN"/>
        </w:rPr>
      </w:pPr>
    </w:p>
    <w:p w14:paraId="6102BC9D" w14:textId="05984B9B" w:rsidR="00B35772" w:rsidRDefault="00B35772" w:rsidP="00B35772">
      <w:pPr>
        <w:pStyle w:val="Heading3"/>
        <w:rPr>
          <w:ins w:id="130" w:author="PG-Rev2" w:date="2021-02-16T10:47:00Z"/>
          <w:lang w:eastAsia="zh-CN"/>
        </w:rPr>
      </w:pPr>
      <w:ins w:id="131" w:author="PG-Rev2" w:date="2021-02-16T10:47:00Z">
        <w:r>
          <w:rPr>
            <w:lang w:eastAsia="zh-CN"/>
          </w:rPr>
          <w:lastRenderedPageBreak/>
          <w:t>7.</w:t>
        </w:r>
      </w:ins>
      <w:ins w:id="132" w:author="PG-Rev2" w:date="2021-02-16T10:53:00Z">
        <w:r w:rsidR="00567D40" w:rsidRPr="00567D40">
          <w:rPr>
            <w:highlight w:val="yellow"/>
            <w:lang w:eastAsia="zh-CN"/>
            <w:rPrChange w:id="133" w:author="PG-Rev2" w:date="2021-02-16T10:53:00Z">
              <w:rPr>
                <w:lang w:eastAsia="zh-CN"/>
              </w:rPr>
            </w:rPrChange>
          </w:rPr>
          <w:t>x</w:t>
        </w:r>
      </w:ins>
      <w:ins w:id="134" w:author="PG-Rev2" w:date="2021-02-16T10:47:00Z">
        <w:r>
          <w:rPr>
            <w:lang w:eastAsia="zh-CN"/>
          </w:rPr>
          <w:t>.</w:t>
        </w:r>
      </w:ins>
      <w:ins w:id="135" w:author="PG-Rev2" w:date="2021-02-16T10:48:00Z">
        <w:r w:rsidR="00F33C69">
          <w:rPr>
            <w:lang w:eastAsia="zh-CN"/>
          </w:rPr>
          <w:t>2</w:t>
        </w:r>
      </w:ins>
      <w:ins w:id="136" w:author="PG-Rev2" w:date="2021-02-16T10:47:00Z">
        <w:r>
          <w:rPr>
            <w:lang w:eastAsia="zh-CN"/>
          </w:rPr>
          <w:tab/>
        </w:r>
      </w:ins>
      <w:ins w:id="137" w:author="PG-Rev2" w:date="2021-02-16T10:48:00Z">
        <w:r>
          <w:rPr>
            <w:lang w:eastAsia="zh-CN"/>
          </w:rPr>
          <w:t>Conclusion</w:t>
        </w:r>
      </w:ins>
      <w:ins w:id="138" w:author="PG-Rev2" w:date="2021-02-16T10:47:00Z">
        <w:r>
          <w:rPr>
            <w:lang w:eastAsia="zh-CN"/>
          </w:rPr>
          <w:t xml:space="preserve"> </w:t>
        </w:r>
      </w:ins>
    </w:p>
    <w:p w14:paraId="5146F91C" w14:textId="39DE4DC8" w:rsidR="004F1803" w:rsidRDefault="00B35772">
      <w:pPr>
        <w:pStyle w:val="Guidance"/>
        <w:pPrChange w:id="139" w:author="PG-Rev2" w:date="2021-02-16T14:36:00Z">
          <w:pPr/>
        </w:pPrChange>
      </w:pPr>
      <w:ins w:id="140" w:author="PG-Rev2" w:date="2021-02-16T10:47:00Z">
        <w:r>
          <w:rPr>
            <w:lang w:eastAsia="zh-CN"/>
          </w:rPr>
          <w:t>Conclusions of Solutions for Key Issue#</w:t>
        </w:r>
      </w:ins>
      <w:ins w:id="141" w:author="PG-Rev2" w:date="2021-02-16T14:15:00Z">
        <w:r w:rsidR="001848FE">
          <w:rPr>
            <w:lang w:eastAsia="zh-CN"/>
          </w:rPr>
          <w:t>3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4F855" w14:textId="77777777" w:rsidR="00D61CA8" w:rsidRDefault="00D61CA8">
      <w:r>
        <w:separator/>
      </w:r>
    </w:p>
  </w:endnote>
  <w:endnote w:type="continuationSeparator" w:id="0">
    <w:p w14:paraId="60896FFB" w14:textId="77777777" w:rsidR="00D61CA8" w:rsidRDefault="00D6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21792" w14:textId="77777777" w:rsidR="00D61CA8" w:rsidRDefault="00D61CA8">
      <w:r>
        <w:separator/>
      </w:r>
    </w:p>
  </w:footnote>
  <w:footnote w:type="continuationSeparator" w:id="0">
    <w:p w14:paraId="42D28AB0" w14:textId="77777777" w:rsidR="00D61CA8" w:rsidRDefault="00D61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G-Rev2">
    <w15:presenceInfo w15:providerId="None" w15:userId="P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011"/>
    <w:rsid w:val="00010B59"/>
    <w:rsid w:val="00012B88"/>
    <w:rsid w:val="00022E4A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0D90"/>
    <w:rsid w:val="00116BDF"/>
    <w:rsid w:val="00130F69"/>
    <w:rsid w:val="0013241F"/>
    <w:rsid w:val="00142F65"/>
    <w:rsid w:val="00143552"/>
    <w:rsid w:val="00180B8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2F6F61"/>
    <w:rsid w:val="00305C60"/>
    <w:rsid w:val="00315BD4"/>
    <w:rsid w:val="00324E79"/>
    <w:rsid w:val="003302EB"/>
    <w:rsid w:val="00330643"/>
    <w:rsid w:val="003418B7"/>
    <w:rsid w:val="00350012"/>
    <w:rsid w:val="003554E8"/>
    <w:rsid w:val="003617F4"/>
    <w:rsid w:val="00361ED0"/>
    <w:rsid w:val="003658C8"/>
    <w:rsid w:val="00370766"/>
    <w:rsid w:val="00371954"/>
    <w:rsid w:val="00383242"/>
    <w:rsid w:val="0039050F"/>
    <w:rsid w:val="00394E81"/>
    <w:rsid w:val="003A59CB"/>
    <w:rsid w:val="003B2CE5"/>
    <w:rsid w:val="003B79F5"/>
    <w:rsid w:val="003C7B30"/>
    <w:rsid w:val="003E29EF"/>
    <w:rsid w:val="00411094"/>
    <w:rsid w:val="00413493"/>
    <w:rsid w:val="00435765"/>
    <w:rsid w:val="00435799"/>
    <w:rsid w:val="00436BAB"/>
    <w:rsid w:val="00440825"/>
    <w:rsid w:val="00443403"/>
    <w:rsid w:val="00451346"/>
    <w:rsid w:val="00462706"/>
    <w:rsid w:val="00497F14"/>
    <w:rsid w:val="004A4BEC"/>
    <w:rsid w:val="004B1410"/>
    <w:rsid w:val="004B45A4"/>
    <w:rsid w:val="004D077E"/>
    <w:rsid w:val="004E0CBE"/>
    <w:rsid w:val="004F1803"/>
    <w:rsid w:val="0050780D"/>
    <w:rsid w:val="00511527"/>
    <w:rsid w:val="0051277C"/>
    <w:rsid w:val="005274DC"/>
    <w:rsid w:val="005275CB"/>
    <w:rsid w:val="00543103"/>
    <w:rsid w:val="0054453D"/>
    <w:rsid w:val="00551C85"/>
    <w:rsid w:val="00555234"/>
    <w:rsid w:val="005651FD"/>
    <w:rsid w:val="00567D40"/>
    <w:rsid w:val="005900B8"/>
    <w:rsid w:val="005909F0"/>
    <w:rsid w:val="00591824"/>
    <w:rsid w:val="00592829"/>
    <w:rsid w:val="0059653F"/>
    <w:rsid w:val="00597BF4"/>
    <w:rsid w:val="005A6150"/>
    <w:rsid w:val="005A634D"/>
    <w:rsid w:val="005B25F0"/>
    <w:rsid w:val="005B7723"/>
    <w:rsid w:val="005C11F0"/>
    <w:rsid w:val="005C1D6A"/>
    <w:rsid w:val="005D7121"/>
    <w:rsid w:val="005E2C44"/>
    <w:rsid w:val="005E53D4"/>
    <w:rsid w:val="0060287A"/>
    <w:rsid w:val="0061048B"/>
    <w:rsid w:val="006362B9"/>
    <w:rsid w:val="00643317"/>
    <w:rsid w:val="00647EA6"/>
    <w:rsid w:val="00661116"/>
    <w:rsid w:val="00665FD1"/>
    <w:rsid w:val="00677104"/>
    <w:rsid w:val="00687DCD"/>
    <w:rsid w:val="006B5418"/>
    <w:rsid w:val="006E21FB"/>
    <w:rsid w:val="006E292A"/>
    <w:rsid w:val="00704574"/>
    <w:rsid w:val="00710497"/>
    <w:rsid w:val="00712563"/>
    <w:rsid w:val="00714B2E"/>
    <w:rsid w:val="00727AC1"/>
    <w:rsid w:val="0074184E"/>
    <w:rsid w:val="007439B9"/>
    <w:rsid w:val="0077505E"/>
    <w:rsid w:val="007760E6"/>
    <w:rsid w:val="007938F2"/>
    <w:rsid w:val="007B4183"/>
    <w:rsid w:val="007B512A"/>
    <w:rsid w:val="007C2097"/>
    <w:rsid w:val="007C2F14"/>
    <w:rsid w:val="007C743F"/>
    <w:rsid w:val="007C7597"/>
    <w:rsid w:val="007E6510"/>
    <w:rsid w:val="008302F3"/>
    <w:rsid w:val="00840E11"/>
    <w:rsid w:val="00852011"/>
    <w:rsid w:val="00856A30"/>
    <w:rsid w:val="00865980"/>
    <w:rsid w:val="008672D3"/>
    <w:rsid w:val="00870EE7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686C"/>
    <w:rsid w:val="009052A7"/>
    <w:rsid w:val="00915A10"/>
    <w:rsid w:val="00917C15"/>
    <w:rsid w:val="00920903"/>
    <w:rsid w:val="0093578B"/>
    <w:rsid w:val="0093591E"/>
    <w:rsid w:val="00943DC1"/>
    <w:rsid w:val="00945CB4"/>
    <w:rsid w:val="009629FD"/>
    <w:rsid w:val="00977AFE"/>
    <w:rsid w:val="00986D55"/>
    <w:rsid w:val="009B3291"/>
    <w:rsid w:val="009B5685"/>
    <w:rsid w:val="009B5FA8"/>
    <w:rsid w:val="009C2848"/>
    <w:rsid w:val="009C61B9"/>
    <w:rsid w:val="009D23FD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DBB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91267"/>
    <w:rsid w:val="00B917AC"/>
    <w:rsid w:val="00B9268B"/>
    <w:rsid w:val="00B92835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21836"/>
    <w:rsid w:val="00C37922"/>
    <w:rsid w:val="00C415C3"/>
    <w:rsid w:val="00C55810"/>
    <w:rsid w:val="00C713E0"/>
    <w:rsid w:val="00C74981"/>
    <w:rsid w:val="00C757FB"/>
    <w:rsid w:val="00C83771"/>
    <w:rsid w:val="00C83E4E"/>
    <w:rsid w:val="00C84595"/>
    <w:rsid w:val="00C85AD4"/>
    <w:rsid w:val="00C95985"/>
    <w:rsid w:val="00C96470"/>
    <w:rsid w:val="00C96EAE"/>
    <w:rsid w:val="00C9780B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51C49"/>
    <w:rsid w:val="00D53BE5"/>
    <w:rsid w:val="00D61991"/>
    <w:rsid w:val="00D61CA8"/>
    <w:rsid w:val="00D641A9"/>
    <w:rsid w:val="00D7410C"/>
    <w:rsid w:val="00D908E8"/>
    <w:rsid w:val="00DB72BB"/>
    <w:rsid w:val="00DC2EEA"/>
    <w:rsid w:val="00DE3CEB"/>
    <w:rsid w:val="00E015DE"/>
    <w:rsid w:val="00E159F8"/>
    <w:rsid w:val="00E21C08"/>
    <w:rsid w:val="00E23A56"/>
    <w:rsid w:val="00E24619"/>
    <w:rsid w:val="00E25D7F"/>
    <w:rsid w:val="00E2640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5D98"/>
    <w:rsid w:val="00F26950"/>
    <w:rsid w:val="00F300FB"/>
    <w:rsid w:val="00F33C69"/>
    <w:rsid w:val="00F34816"/>
    <w:rsid w:val="00F432E2"/>
    <w:rsid w:val="00F52C49"/>
    <w:rsid w:val="00F71A8C"/>
    <w:rsid w:val="00F7680F"/>
    <w:rsid w:val="00F831EE"/>
    <w:rsid w:val="00F86788"/>
    <w:rsid w:val="00FB6386"/>
    <w:rsid w:val="00FC27F2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PG-Rev2</cp:lastModifiedBy>
  <cp:revision>104</cp:revision>
  <cp:lastPrinted>1899-12-31T23:00:00Z</cp:lastPrinted>
  <dcterms:created xsi:type="dcterms:W3CDTF">2019-01-14T04:28:00Z</dcterms:created>
  <dcterms:modified xsi:type="dcterms:W3CDTF">2021-02-16T13:57:00Z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